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DD716" w14:textId="45AE4351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F36B88" w:rsidRPr="00F36B88">
        <w:rPr>
          <w:noProof/>
          <w:sz w:val="24"/>
        </w:rPr>
        <w:t>S5-245591</w:t>
      </w:r>
      <w:bookmarkStart w:id="0" w:name="_GoBack"/>
      <w:bookmarkEnd w:id="0"/>
    </w:p>
    <w:p w14:paraId="3BC1470D" w14:textId="77777777"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14:paraId="00CF9252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362D0A0A" w14:textId="20A32B63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1C6E">
        <w:rPr>
          <w:rFonts w:ascii="Arial" w:hAnsi="Arial" w:cs="Arial"/>
          <w:b/>
        </w:rPr>
        <w:t>Update charging scenario</w:t>
      </w:r>
      <w:r w:rsidR="003F0BAA" w:rsidRPr="003F0BAA">
        <w:rPr>
          <w:rFonts w:ascii="Arial" w:hAnsi="Arial" w:cs="Arial"/>
          <w:b/>
        </w:rPr>
        <w:t xml:space="preserve"> for satellite </w:t>
      </w:r>
      <w:r w:rsidR="00191946">
        <w:rPr>
          <w:rFonts w:ascii="Arial" w:hAnsi="Arial" w:cs="Arial" w:hint="eastAsia"/>
          <w:b/>
          <w:lang w:eastAsia="zh-CN"/>
        </w:rPr>
        <w:t>roaming</w:t>
      </w:r>
      <w:r w:rsidR="000166C5">
        <w:rPr>
          <w:rFonts w:ascii="Arial" w:hAnsi="Arial" w:cs="Arial"/>
          <w:b/>
          <w:lang w:eastAsia="zh-CN"/>
        </w:rPr>
        <w:t xml:space="preserve"> </w:t>
      </w:r>
      <w:r w:rsidR="003F0BAA" w:rsidRPr="003F0BAA">
        <w:rPr>
          <w:rFonts w:ascii="Arial" w:hAnsi="Arial" w:cs="Arial"/>
          <w:b/>
        </w:rPr>
        <w:t>charging</w:t>
      </w:r>
    </w:p>
    <w:p w14:paraId="78E6E897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4D75CEAF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FA0730" w:rsidRPr="0092279C">
        <w:rPr>
          <w:rFonts w:ascii="Arial" w:hAnsi="Arial"/>
          <w:b/>
          <w:lang w:eastAsia="zh-CN"/>
        </w:rPr>
        <w:t>1</w:t>
      </w:r>
    </w:p>
    <w:p w14:paraId="3B86E3B8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40DAE302" w14:textId="032424C0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753D9E">
        <w:rPr>
          <w:b/>
          <w:i/>
        </w:rPr>
        <w:t xml:space="preserve">charging </w:t>
      </w:r>
      <w:r w:rsidR="000166C5">
        <w:rPr>
          <w:b/>
          <w:i/>
        </w:rPr>
        <w:t>s</w:t>
      </w:r>
      <w:r w:rsidR="00753D9E">
        <w:rPr>
          <w:b/>
          <w:i/>
        </w:rPr>
        <w:t>cenario</w:t>
      </w:r>
      <w:r w:rsidR="000166C5">
        <w:rPr>
          <w:b/>
          <w:i/>
        </w:rPr>
        <w:t xml:space="preserve"> for satellite roaming 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153447">
        <w:rPr>
          <w:b/>
          <w:i/>
        </w:rPr>
        <w:t>46</w:t>
      </w:r>
      <w:r>
        <w:rPr>
          <w:b/>
          <w:i/>
        </w:rPr>
        <w:t>.</w:t>
      </w:r>
    </w:p>
    <w:p w14:paraId="2843A369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45E0CB43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846</w:t>
      </w:r>
      <w:r w:rsidRPr="0057530B">
        <w:rPr>
          <w:lang w:eastAsia="zh-CN"/>
        </w:rPr>
        <w:t>: "</w:t>
      </w:r>
      <w:r w:rsidR="00E33E25" w:rsidRPr="00E33E25">
        <w:rPr>
          <w:lang w:eastAsia="zh-CN"/>
        </w:rPr>
        <w:t>Study on charging aspects of satellite access Phase 3</w:t>
      </w:r>
      <w:r w:rsidRPr="0057530B">
        <w:rPr>
          <w:lang w:eastAsia="zh-CN"/>
        </w:rPr>
        <w:t>".</w:t>
      </w:r>
    </w:p>
    <w:p w14:paraId="5BE29431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1E5C0740" w14:textId="01E3BD31"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171C6E">
        <w:rPr>
          <w:lang w:eastAsia="zh-CN"/>
        </w:rPr>
        <w:t>new charging scenario</w:t>
      </w:r>
      <w:r w:rsidR="00385D4D" w:rsidRPr="00385D4D">
        <w:rPr>
          <w:lang w:eastAsia="zh-CN"/>
        </w:rPr>
        <w:t xml:space="preserve"> for satellite roaming charging</w:t>
      </w:r>
      <w:r w:rsidRPr="007215AA">
        <w:t>.</w:t>
      </w:r>
      <w:bookmarkEnd w:id="1"/>
    </w:p>
    <w:p w14:paraId="4B8EE7DC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4461B2F2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180B4D">
        <w:t>46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6562894D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1AC773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03A3900" w14:textId="77777777" w:rsidR="00AC7189" w:rsidRDefault="00AC7189" w:rsidP="00AC7189">
      <w:pPr>
        <w:pStyle w:val="2"/>
        <w:overflowPunct w:val="0"/>
        <w:autoSpaceDE w:val="0"/>
        <w:autoSpaceDN w:val="0"/>
        <w:adjustRightInd w:val="0"/>
        <w:textAlignment w:val="baseline"/>
      </w:pPr>
      <w:bookmarkStart w:id="2" w:name="_Toc175597979"/>
      <w:r>
        <w:rPr>
          <w:rFonts w:hint="eastAsia"/>
          <w:lang w:eastAsia="zh-CN"/>
        </w:rPr>
        <w:t>6</w:t>
      </w:r>
      <w:r>
        <w:t>.</w:t>
      </w:r>
      <w:r w:rsidRPr="00AC7189">
        <w:rPr>
          <w:rFonts w:eastAsia="宋体" w:hint="eastAsia"/>
          <w:lang w:eastAsia="zh-CN"/>
        </w:rPr>
        <w:t>2</w:t>
      </w:r>
      <w:r>
        <w:tab/>
        <w:t xml:space="preserve">Topic </w:t>
      </w:r>
      <w:r w:rsidRPr="00AC7189">
        <w:rPr>
          <w:rFonts w:eastAsia="宋体" w:hint="eastAsia"/>
          <w:lang w:eastAsia="zh-CN"/>
        </w:rPr>
        <w:t xml:space="preserve">2: </w:t>
      </w:r>
      <w:r w:rsidRPr="002E1178">
        <w:t>Roaming charging of satellite access</w:t>
      </w:r>
      <w:bookmarkEnd w:id="2"/>
    </w:p>
    <w:p w14:paraId="24A9694D" w14:textId="77777777" w:rsidR="00AC7189" w:rsidRPr="00AC7189" w:rsidRDefault="00AC7189" w:rsidP="00AC7189">
      <w:pPr>
        <w:pStyle w:val="3"/>
        <w:rPr>
          <w:rFonts w:eastAsia="宋体"/>
          <w:lang w:eastAsia="zh-CN"/>
        </w:rPr>
      </w:pPr>
      <w:bookmarkStart w:id="3" w:name="_Toc175597980"/>
      <w:r>
        <w:rPr>
          <w:rFonts w:hint="eastAsia"/>
          <w:lang w:eastAsia="zh-CN"/>
        </w:rPr>
        <w:t>6</w:t>
      </w:r>
      <w:r>
        <w:t>.</w:t>
      </w:r>
      <w:r w:rsidRPr="00AC7189">
        <w:rPr>
          <w:rFonts w:eastAsia="宋体"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Use cases</w:t>
      </w:r>
      <w:bookmarkEnd w:id="3"/>
      <w:r>
        <w:t xml:space="preserve"> </w:t>
      </w:r>
    </w:p>
    <w:p w14:paraId="12398093" w14:textId="77777777" w:rsidR="00AC7189" w:rsidRDefault="00AC7189" w:rsidP="00AC7189">
      <w:pPr>
        <w:pStyle w:val="4"/>
        <w:rPr>
          <w:color w:val="000000"/>
          <w:lang w:val="en-US" w:eastAsia="zh-CN"/>
        </w:rPr>
      </w:pPr>
      <w:bookmarkStart w:id="4" w:name="_Toc175597981"/>
      <w:r>
        <w:rPr>
          <w:color w:val="000000"/>
          <w:lang w:val="en-US" w:eastAsia="zh-CN"/>
        </w:rPr>
        <w:t>6.</w:t>
      </w:r>
      <w:r w:rsidRPr="00AC7189">
        <w:rPr>
          <w:rFonts w:eastAsia="宋体"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>.1.1</w:t>
      </w:r>
      <w:r>
        <w:rPr>
          <w:color w:val="000000"/>
          <w:lang w:val="en-US" w:eastAsia="zh-CN"/>
        </w:rPr>
        <w:tab/>
        <w:t xml:space="preserve">Use Case </w:t>
      </w:r>
      <w:r>
        <w:rPr>
          <w:color w:val="000000"/>
        </w:rPr>
        <w:t>#</w:t>
      </w:r>
      <w:del w:id="5" w:author="huawei" w:date="2024-09-19T11:40:00Z">
        <w:r w:rsidRPr="00AC7189" w:rsidDel="00D725D8">
          <w:rPr>
            <w:rFonts w:eastAsia="宋体" w:hint="eastAsia"/>
            <w:color w:val="000000"/>
            <w:lang w:val="en-US" w:eastAsia="zh-CN"/>
          </w:rPr>
          <w:delText>1</w:delText>
        </w:r>
      </w:del>
      <w:ins w:id="6" w:author="huawei" w:date="2024-09-19T11:40:00Z">
        <w:r w:rsidR="00D725D8">
          <w:rPr>
            <w:rFonts w:eastAsia="宋体"/>
            <w:color w:val="000000"/>
            <w:lang w:val="en-US" w:eastAsia="zh-CN"/>
          </w:rPr>
          <w:t>2</w:t>
        </w:r>
      </w:ins>
      <w:r>
        <w:rPr>
          <w:color w:val="000000"/>
          <w:lang w:val="en-US" w:eastAsia="zh-CN"/>
        </w:rPr>
        <w:t>.1: MNO’s subscriber roam</w:t>
      </w:r>
      <w:ins w:id="7" w:author="huawei" w:date="2024-09-19T10:10:00Z">
        <w:r>
          <w:rPr>
            <w:color w:val="000000"/>
            <w:lang w:val="en-US" w:eastAsia="zh-CN"/>
          </w:rPr>
          <w:t>s</w:t>
        </w:r>
      </w:ins>
      <w:r>
        <w:rPr>
          <w:color w:val="000000"/>
          <w:lang w:val="en-US" w:eastAsia="zh-CN"/>
        </w:rPr>
        <w:t xml:space="preserve"> </w:t>
      </w:r>
      <w:del w:id="8" w:author="huawei" w:date="2024-09-19T10:11:00Z">
        <w:r w:rsidDel="00AC7189">
          <w:rPr>
            <w:color w:val="000000"/>
            <w:lang w:val="en-US" w:eastAsia="zh-CN"/>
          </w:rPr>
          <w:delText>in</w:delText>
        </w:r>
      </w:del>
      <w:r>
        <w:rPr>
          <w:color w:val="000000"/>
          <w:lang w:val="en-US" w:eastAsia="zh-CN"/>
        </w:rPr>
        <w:t>to SMNO</w:t>
      </w:r>
      <w:bookmarkEnd w:id="4"/>
    </w:p>
    <w:p w14:paraId="43063376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The UE has the subscription agreement with the MNO, the </w:t>
      </w:r>
      <w:r>
        <w:rPr>
          <w:color w:val="000000"/>
          <w:lang w:val="en-US" w:eastAsia="zh-CN"/>
        </w:rPr>
        <w:t>MNO has the wholesale roaming agreement with the SMNO.</w:t>
      </w:r>
    </w:p>
    <w:p w14:paraId="5FF10836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When the UE</w:t>
      </w:r>
      <w:r>
        <w:rPr>
          <w:color w:val="000000"/>
          <w:lang w:eastAsia="zh-CN"/>
        </w:rPr>
        <w:t xml:space="preserve"> has roamed to the coverage of </w:t>
      </w:r>
      <w:r>
        <w:rPr>
          <w:color w:val="000000"/>
          <w:lang w:val="en-US" w:eastAsia="zh-CN"/>
        </w:rPr>
        <w:t xml:space="preserve">SMNO. </w:t>
      </w:r>
      <w:r>
        <w:rPr>
          <w:color w:val="000000"/>
          <w:lang w:eastAsia="zh-CN"/>
        </w:rPr>
        <w:t xml:space="preserve">As the inbound roamer, the UE access the network provided by the </w:t>
      </w:r>
      <w:r>
        <w:rPr>
          <w:color w:val="000000"/>
          <w:lang w:val="en-US" w:eastAsia="zh-CN"/>
        </w:rPr>
        <w:t xml:space="preserve">SMNO. The SMNO provides the service access and </w:t>
      </w:r>
      <w:r>
        <w:t xml:space="preserve">connectivity </w:t>
      </w:r>
      <w:r>
        <w:rPr>
          <w:color w:val="000000"/>
          <w:lang w:val="en-US" w:eastAsia="zh-CN"/>
        </w:rPr>
        <w:t xml:space="preserve">for the UE. </w:t>
      </w:r>
    </w:p>
    <w:p w14:paraId="3CD4F15C" w14:textId="77777777" w:rsidR="00AC7189" w:rsidRPr="00802B1B" w:rsidRDefault="00AC7189" w:rsidP="00AC7189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</w:t>
      </w:r>
      <w:r>
        <w:rPr>
          <w:color w:val="000000"/>
          <w:lang w:val="en-US" w:eastAsia="zh-CN"/>
        </w:rPr>
        <w:t xml:space="preserve">hen the UE moves back to the coverage of MNO or other MNO, the MNO provides the service access and </w:t>
      </w:r>
      <w:r>
        <w:t xml:space="preserve">connectivity </w:t>
      </w:r>
      <w:r>
        <w:rPr>
          <w:color w:val="000000"/>
          <w:lang w:val="en-US" w:eastAsia="zh-CN"/>
        </w:rPr>
        <w:t xml:space="preserve">for the UE based on the </w:t>
      </w:r>
      <w:r>
        <w:t xml:space="preserve">network selection policy, which is described in the TR </w:t>
      </w:r>
      <w:r w:rsidRPr="008466FF">
        <w:t>22.822</w:t>
      </w:r>
      <w:r>
        <w:t>[</w:t>
      </w:r>
      <w:r w:rsidRPr="00AC7189">
        <w:rPr>
          <w:rFonts w:eastAsia="宋体" w:hint="eastAsia"/>
          <w:lang w:eastAsia="zh-CN"/>
        </w:rPr>
        <w:t>6</w:t>
      </w:r>
      <w:r>
        <w:t>].</w:t>
      </w:r>
    </w:p>
    <w:p w14:paraId="503C25EC" w14:textId="77777777" w:rsidR="00AC7189" w:rsidRDefault="00AC7189" w:rsidP="00AC7189">
      <w:pPr>
        <w:rPr>
          <w:ins w:id="9" w:author="huawei" w:date="2024-09-19T10:12:00Z"/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For the wholesale between operators, the </w:t>
      </w:r>
      <w:r>
        <w:rPr>
          <w:color w:val="000000"/>
          <w:lang w:eastAsia="zh-CN"/>
        </w:rPr>
        <w:t>charging party is SMNO and the charged party is</w:t>
      </w:r>
      <w:r>
        <w:rPr>
          <w:color w:val="000000"/>
          <w:lang w:val="en-US" w:eastAsia="zh-CN"/>
        </w:rPr>
        <w:t xml:space="preserve"> MNO.</w:t>
      </w:r>
    </w:p>
    <w:p w14:paraId="2E879DDC" w14:textId="77777777" w:rsidR="008F5490" w:rsidRPr="00675F42" w:rsidRDefault="008F5490" w:rsidP="008F5490">
      <w:pPr>
        <w:rPr>
          <w:ins w:id="10" w:author="huawei" w:date="2024-09-19T10:12:00Z"/>
          <w:lang w:eastAsia="zh-CN"/>
        </w:rPr>
      </w:pPr>
      <w:ins w:id="11" w:author="huawei" w:date="2024-09-19T10:12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B34A72">
          <w:rPr>
            <w:rFonts w:eastAsia="Malgun Gothic"/>
            <w:lang w:eastAsia="ko-KR"/>
          </w:rPr>
          <w:t xml:space="preserve">REQ-CH_ </w:t>
        </w:r>
        <w:r w:rsidRPr="00B34A72">
          <w:rPr>
            <w:rFonts w:eastAsia="Malgun Gothic" w:hint="eastAsia"/>
            <w:lang w:eastAsia="ko-KR"/>
          </w:rPr>
          <w:t>SAT</w:t>
        </w:r>
        <w:r w:rsidRPr="00B34A72">
          <w:rPr>
            <w:rFonts w:eastAsia="Malgun Gothic"/>
            <w:lang w:eastAsia="ko-KR"/>
          </w:rPr>
          <w:t>_</w:t>
        </w:r>
      </w:ins>
      <w:ins w:id="12" w:author="huawei" w:date="2024-09-19T10:14:00Z">
        <w:r w:rsidR="002843E7">
          <w:rPr>
            <w:lang w:eastAsia="zh-CN"/>
          </w:rPr>
          <w:t>RO</w:t>
        </w:r>
      </w:ins>
      <w:ins w:id="13" w:author="huawei" w:date="2024-09-19T10:12:00Z">
        <w:r w:rsidRPr="00B34A72">
          <w:rPr>
            <w:rFonts w:eastAsia="Malgun Gothic"/>
            <w:lang w:eastAsia="ko-KR"/>
          </w:rPr>
          <w:t>-0</w:t>
        </w:r>
        <w:r w:rsidRPr="00B34A72">
          <w:rPr>
            <w:rFonts w:hint="eastAsia"/>
            <w:lang w:eastAsia="zh-CN"/>
          </w:rPr>
          <w:t>1.</w:t>
        </w:r>
      </w:ins>
    </w:p>
    <w:p w14:paraId="23BFD392" w14:textId="77777777" w:rsidR="008F5490" w:rsidRPr="008F5490" w:rsidRDefault="008F5490" w:rsidP="00AC7189">
      <w:pPr>
        <w:rPr>
          <w:color w:val="000000"/>
          <w:lang w:eastAsia="zh-CN"/>
        </w:rPr>
      </w:pPr>
    </w:p>
    <w:p w14:paraId="112448EE" w14:textId="77777777" w:rsidR="00AC7189" w:rsidRDefault="00AC7189" w:rsidP="00AC7189">
      <w:pPr>
        <w:pStyle w:val="4"/>
        <w:rPr>
          <w:color w:val="000000"/>
          <w:lang w:val="en-US" w:eastAsia="zh-CN"/>
        </w:rPr>
      </w:pPr>
      <w:bookmarkStart w:id="14" w:name="_Toc175597982"/>
      <w:r>
        <w:rPr>
          <w:color w:val="000000"/>
          <w:lang w:val="en-US" w:eastAsia="zh-CN"/>
        </w:rPr>
        <w:t>6.</w:t>
      </w:r>
      <w:r w:rsidRPr="00AC7189">
        <w:rPr>
          <w:rFonts w:eastAsia="宋体"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>.1.2</w:t>
      </w:r>
      <w:r>
        <w:rPr>
          <w:color w:val="000000"/>
          <w:lang w:val="en-US" w:eastAsia="zh-CN"/>
        </w:rPr>
        <w:tab/>
        <w:t xml:space="preserve">Use Case </w:t>
      </w:r>
      <w:r>
        <w:rPr>
          <w:color w:val="000000"/>
        </w:rPr>
        <w:t>#</w:t>
      </w:r>
      <w:del w:id="15" w:author="huawei" w:date="2024-09-19T11:40:00Z">
        <w:r w:rsidRPr="00AC7189" w:rsidDel="00D725D8">
          <w:rPr>
            <w:rFonts w:eastAsia="宋体" w:hint="eastAsia"/>
            <w:color w:val="000000"/>
            <w:lang w:val="en-US" w:eastAsia="zh-CN"/>
          </w:rPr>
          <w:delText>1</w:delText>
        </w:r>
      </w:del>
      <w:ins w:id="16" w:author="huawei" w:date="2024-09-19T11:40:00Z">
        <w:r w:rsidR="00D725D8">
          <w:rPr>
            <w:rFonts w:eastAsia="宋体"/>
            <w:color w:val="000000"/>
            <w:lang w:val="en-US" w:eastAsia="zh-CN"/>
          </w:rPr>
          <w:t>2</w:t>
        </w:r>
      </w:ins>
      <w:r>
        <w:rPr>
          <w:color w:val="000000"/>
          <w:lang w:val="en-US" w:eastAsia="zh-CN"/>
        </w:rPr>
        <w:t>.2: SMNO’s subscriber roam</w:t>
      </w:r>
      <w:ins w:id="17" w:author="huawei" w:date="2024-09-19T10:12:00Z">
        <w:r>
          <w:rPr>
            <w:color w:val="000000"/>
            <w:lang w:val="en-US" w:eastAsia="zh-CN"/>
          </w:rPr>
          <w:t>s</w:t>
        </w:r>
      </w:ins>
      <w:r>
        <w:rPr>
          <w:color w:val="000000"/>
          <w:lang w:val="en-US" w:eastAsia="zh-CN"/>
        </w:rPr>
        <w:t xml:space="preserve"> </w:t>
      </w:r>
      <w:del w:id="18" w:author="huawei" w:date="2024-09-19T10:12:00Z">
        <w:r w:rsidDel="00AC7189">
          <w:rPr>
            <w:color w:val="000000"/>
            <w:lang w:val="en-US" w:eastAsia="zh-CN"/>
          </w:rPr>
          <w:delText>in</w:delText>
        </w:r>
      </w:del>
      <w:r>
        <w:rPr>
          <w:color w:val="000000"/>
          <w:lang w:val="en-US" w:eastAsia="zh-CN"/>
        </w:rPr>
        <w:t>to MNO</w:t>
      </w:r>
      <w:bookmarkEnd w:id="14"/>
    </w:p>
    <w:p w14:paraId="380E917A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>The UE has the subscription agreement with the SMNO, the S</w:t>
      </w:r>
      <w:r>
        <w:rPr>
          <w:color w:val="000000"/>
          <w:lang w:val="en-US" w:eastAsia="zh-CN"/>
        </w:rPr>
        <w:t>MNO has the wholesale roaming agreement with the MNO.</w:t>
      </w:r>
    </w:p>
    <w:p w14:paraId="21EFC5F2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When the UE</w:t>
      </w:r>
      <w:r>
        <w:rPr>
          <w:color w:val="000000"/>
          <w:lang w:eastAsia="zh-CN"/>
        </w:rPr>
        <w:t xml:space="preserve"> has moved to the both coverage of SMNO</w:t>
      </w:r>
      <w:r>
        <w:rPr>
          <w:color w:val="000000"/>
          <w:lang w:val="en-US" w:eastAsia="zh-CN"/>
        </w:rPr>
        <w:t xml:space="preserve"> and MNO, based on the network selection policy, UE access the MNO. A</w:t>
      </w:r>
      <w:proofErr w:type="spellStart"/>
      <w:r>
        <w:rPr>
          <w:color w:val="000000"/>
          <w:lang w:eastAsia="zh-CN"/>
        </w:rPr>
        <w:t>s</w:t>
      </w:r>
      <w:proofErr w:type="spellEnd"/>
      <w:r>
        <w:rPr>
          <w:color w:val="000000"/>
          <w:lang w:eastAsia="zh-CN"/>
        </w:rPr>
        <w:t xml:space="preserve"> the inbound roamer, the UE accessed the network provided by the </w:t>
      </w:r>
      <w:r>
        <w:rPr>
          <w:color w:val="000000"/>
          <w:lang w:val="en-US" w:eastAsia="zh-CN"/>
        </w:rPr>
        <w:t>MNO. The MNO provides the service access and connectivity for the UE.</w:t>
      </w:r>
    </w:p>
    <w:p w14:paraId="0689997A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For the UE retails, the charging party is </w:t>
      </w:r>
      <w:r>
        <w:rPr>
          <w:color w:val="000000"/>
          <w:lang w:val="en-US" w:eastAsia="zh-CN"/>
        </w:rPr>
        <w:t>SMNO</w:t>
      </w:r>
      <w:r>
        <w:rPr>
          <w:color w:val="000000"/>
          <w:lang w:eastAsia="zh-CN"/>
        </w:rPr>
        <w:t xml:space="preserve"> and the charged party is UE</w:t>
      </w:r>
      <w:r>
        <w:rPr>
          <w:color w:val="000000"/>
          <w:lang w:val="en-US" w:eastAsia="zh-CN"/>
        </w:rPr>
        <w:t>.</w:t>
      </w:r>
    </w:p>
    <w:p w14:paraId="67D19883" w14:textId="77777777" w:rsidR="00AC7189" w:rsidRPr="008466FF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For the wholesale between operators, the </w:t>
      </w:r>
      <w:r>
        <w:rPr>
          <w:color w:val="000000"/>
          <w:lang w:eastAsia="zh-CN"/>
        </w:rPr>
        <w:t xml:space="preserve">charging party is </w:t>
      </w:r>
      <w:r>
        <w:rPr>
          <w:color w:val="000000"/>
          <w:lang w:val="en-US" w:eastAsia="zh-CN"/>
        </w:rPr>
        <w:t>SMNO</w:t>
      </w:r>
      <w:r>
        <w:rPr>
          <w:color w:val="000000"/>
          <w:lang w:eastAsia="zh-CN"/>
        </w:rPr>
        <w:t xml:space="preserve"> and the charged party is </w:t>
      </w:r>
      <w:r>
        <w:rPr>
          <w:color w:val="000000"/>
          <w:lang w:val="en-US" w:eastAsia="zh-CN"/>
        </w:rPr>
        <w:t>MNO.</w:t>
      </w:r>
    </w:p>
    <w:p w14:paraId="6ED4C675" w14:textId="77777777" w:rsidR="008F5490" w:rsidRDefault="008F5490" w:rsidP="008F5490">
      <w:pPr>
        <w:rPr>
          <w:ins w:id="19" w:author="HW01" w:date="2024-09-27T10:12:00Z"/>
          <w:lang w:eastAsia="zh-CN"/>
        </w:rPr>
      </w:pPr>
      <w:ins w:id="20" w:author="huawei" w:date="2024-09-19T10:12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B34A72">
          <w:rPr>
            <w:rFonts w:eastAsia="Malgun Gothic"/>
            <w:lang w:eastAsia="ko-KR"/>
          </w:rPr>
          <w:t xml:space="preserve">REQ-CH_ </w:t>
        </w:r>
        <w:r w:rsidRPr="00B34A72">
          <w:rPr>
            <w:rFonts w:eastAsia="Malgun Gothic" w:hint="eastAsia"/>
            <w:lang w:eastAsia="ko-KR"/>
          </w:rPr>
          <w:t>SAT</w:t>
        </w:r>
        <w:r w:rsidRPr="00B34A72">
          <w:rPr>
            <w:rFonts w:eastAsia="Malgun Gothic"/>
            <w:lang w:eastAsia="ko-KR"/>
          </w:rPr>
          <w:t>_</w:t>
        </w:r>
      </w:ins>
      <w:ins w:id="21" w:author="huawei" w:date="2024-09-19T10:14:00Z">
        <w:r w:rsidR="002843E7" w:rsidRPr="002843E7">
          <w:rPr>
            <w:lang w:eastAsia="zh-CN"/>
          </w:rPr>
          <w:t xml:space="preserve"> </w:t>
        </w:r>
        <w:r w:rsidR="002843E7">
          <w:rPr>
            <w:lang w:eastAsia="zh-CN"/>
          </w:rPr>
          <w:t>RO</w:t>
        </w:r>
      </w:ins>
      <w:ins w:id="22" w:author="huawei" w:date="2024-09-19T10:12:00Z">
        <w:r w:rsidRPr="00B34A72">
          <w:rPr>
            <w:rFonts w:eastAsia="Malgun Gothic"/>
            <w:lang w:eastAsia="ko-KR"/>
          </w:rPr>
          <w:t>-0</w:t>
        </w:r>
      </w:ins>
      <w:ins w:id="23" w:author="huawei" w:date="2024-09-19T10:14:00Z">
        <w:del w:id="24" w:author="HW01" w:date="2024-09-27T10:11:00Z">
          <w:r w:rsidR="002843E7" w:rsidDel="00B60CEC">
            <w:rPr>
              <w:lang w:eastAsia="zh-CN"/>
            </w:rPr>
            <w:delText>2</w:delText>
          </w:r>
        </w:del>
      </w:ins>
      <w:ins w:id="25" w:author="HW01" w:date="2024-09-27T10:11:00Z">
        <w:r w:rsidR="00B60CEC">
          <w:rPr>
            <w:lang w:eastAsia="zh-CN"/>
          </w:rPr>
          <w:t>1</w:t>
        </w:r>
      </w:ins>
      <w:ins w:id="26" w:author="huawei" w:date="2024-09-19T10:12:00Z">
        <w:r w:rsidRPr="00B34A72">
          <w:rPr>
            <w:rFonts w:hint="eastAsia"/>
            <w:lang w:eastAsia="zh-CN"/>
          </w:rPr>
          <w:t>.</w:t>
        </w:r>
      </w:ins>
    </w:p>
    <w:p w14:paraId="73CE73C8" w14:textId="77777777" w:rsidR="00B60CEC" w:rsidRDefault="00B60CEC" w:rsidP="008F5490">
      <w:pPr>
        <w:rPr>
          <w:ins w:id="27" w:author="HW01" w:date="2024-09-27T10:12:00Z"/>
          <w:lang w:eastAsia="zh-CN"/>
        </w:rPr>
      </w:pPr>
    </w:p>
    <w:p w14:paraId="523CB478" w14:textId="77777777" w:rsidR="00B60CEC" w:rsidRDefault="00B60CEC" w:rsidP="00B60CEC">
      <w:pPr>
        <w:pStyle w:val="4"/>
        <w:rPr>
          <w:ins w:id="28" w:author="HW01" w:date="2024-09-27T10:12:00Z"/>
          <w:color w:val="000000"/>
          <w:lang w:val="en-US" w:eastAsia="zh-CN"/>
        </w:rPr>
      </w:pPr>
      <w:ins w:id="29" w:author="HW01" w:date="2024-09-27T10:12:00Z">
        <w:r>
          <w:rPr>
            <w:color w:val="000000"/>
            <w:lang w:val="en-US" w:eastAsia="zh-CN"/>
          </w:rPr>
          <w:lastRenderedPageBreak/>
          <w:t>6.</w:t>
        </w:r>
        <w:r w:rsidRPr="00AC7189">
          <w:rPr>
            <w:rFonts w:eastAsia="宋体" w:hint="eastAsia"/>
            <w:color w:val="000000"/>
            <w:lang w:val="en-US" w:eastAsia="zh-CN"/>
          </w:rPr>
          <w:t>2</w:t>
        </w:r>
        <w:r>
          <w:rPr>
            <w:color w:val="000000"/>
            <w:lang w:val="en-US" w:eastAsia="zh-CN"/>
          </w:rPr>
          <w:t>.1.</w:t>
        </w:r>
      </w:ins>
      <w:ins w:id="30" w:author="HW01" w:date="2024-09-27T10:35:00Z">
        <w:r w:rsidR="00361AB7">
          <w:rPr>
            <w:color w:val="000000"/>
            <w:lang w:val="en-US" w:eastAsia="zh-CN"/>
          </w:rPr>
          <w:t>3</w:t>
        </w:r>
      </w:ins>
      <w:ins w:id="31" w:author="HW01" w:date="2024-09-27T10:12:00Z">
        <w:r>
          <w:rPr>
            <w:color w:val="000000"/>
            <w:lang w:val="en-US" w:eastAsia="zh-CN"/>
          </w:rPr>
          <w:tab/>
          <w:t xml:space="preserve">Use Case </w:t>
        </w:r>
        <w:r>
          <w:rPr>
            <w:color w:val="000000"/>
          </w:rPr>
          <w:t>#</w:t>
        </w:r>
        <w:r>
          <w:rPr>
            <w:rFonts w:eastAsia="宋体"/>
            <w:color w:val="000000"/>
            <w:lang w:val="en-US" w:eastAsia="zh-CN"/>
          </w:rPr>
          <w:t>2</w:t>
        </w:r>
        <w:r>
          <w:rPr>
            <w:color w:val="000000"/>
            <w:lang w:val="en-US" w:eastAsia="zh-CN"/>
          </w:rPr>
          <w:t xml:space="preserve">.3: </w:t>
        </w:r>
      </w:ins>
      <w:ins w:id="32" w:author="HW01" w:date="2024-09-27T10:13:00Z">
        <w:r>
          <w:rPr>
            <w:color w:val="000000"/>
            <w:lang w:val="en-US" w:eastAsia="zh-CN"/>
          </w:rPr>
          <w:t>H-</w:t>
        </w:r>
      </w:ins>
      <w:ins w:id="33" w:author="HW01" w:date="2024-09-27T10:12:00Z">
        <w:r>
          <w:rPr>
            <w:color w:val="000000"/>
            <w:lang w:val="en-US" w:eastAsia="zh-CN"/>
          </w:rPr>
          <w:t xml:space="preserve">MNO’s subscriber roams to </w:t>
        </w:r>
      </w:ins>
      <w:ins w:id="34" w:author="HW01" w:date="2024-09-27T10:13:00Z">
        <w:r>
          <w:rPr>
            <w:color w:val="000000"/>
            <w:lang w:val="en-US" w:eastAsia="zh-CN"/>
          </w:rPr>
          <w:t>V-</w:t>
        </w:r>
      </w:ins>
      <w:ins w:id="35" w:author="HW01" w:date="2024-09-27T10:12:00Z">
        <w:r>
          <w:rPr>
            <w:color w:val="000000"/>
            <w:lang w:val="en-US" w:eastAsia="zh-CN"/>
          </w:rPr>
          <w:t xml:space="preserve">MNO </w:t>
        </w:r>
      </w:ins>
      <w:ins w:id="36" w:author="HW01" w:date="2024-09-27T10:13:00Z">
        <w:r>
          <w:rPr>
            <w:color w:val="000000"/>
            <w:lang w:val="en-US" w:eastAsia="zh-CN"/>
          </w:rPr>
          <w:t>via</w:t>
        </w:r>
      </w:ins>
      <w:ins w:id="37" w:author="HW01" w:date="2024-09-27T10:12:00Z">
        <w:r>
          <w:rPr>
            <w:color w:val="000000"/>
            <w:lang w:val="en-US" w:eastAsia="zh-CN"/>
          </w:rPr>
          <w:t xml:space="preserve"> SMNO</w:t>
        </w:r>
      </w:ins>
    </w:p>
    <w:p w14:paraId="7DE44053" w14:textId="77777777" w:rsidR="00B60CEC" w:rsidRDefault="00B60CEC" w:rsidP="00B60CEC">
      <w:pPr>
        <w:rPr>
          <w:ins w:id="38" w:author="HW01" w:date="2024-09-27T11:32:00Z"/>
          <w:color w:val="000000"/>
          <w:lang w:val="en-US" w:eastAsia="zh-CN"/>
        </w:rPr>
      </w:pPr>
      <w:ins w:id="39" w:author="HW01" w:date="2024-09-27T10:12:00Z">
        <w:r>
          <w:rPr>
            <w:color w:val="000000"/>
            <w:lang w:eastAsia="zh-CN"/>
          </w:rPr>
          <w:t xml:space="preserve">The UE has the subscription agreement with </w:t>
        </w:r>
      </w:ins>
      <w:ins w:id="40" w:author="HW01" w:date="2024-09-27T10:13:00Z">
        <w:r>
          <w:rPr>
            <w:color w:val="000000"/>
            <w:lang w:eastAsia="zh-CN"/>
          </w:rPr>
          <w:t>H-</w:t>
        </w:r>
      </w:ins>
      <w:ins w:id="41" w:author="HW01" w:date="2024-09-27T10:12:00Z">
        <w:r>
          <w:rPr>
            <w:color w:val="000000"/>
            <w:lang w:eastAsia="zh-CN"/>
          </w:rPr>
          <w:t>MNO</w:t>
        </w:r>
      </w:ins>
      <w:ins w:id="42" w:author="HW01" w:date="2024-09-27T11:47:00Z">
        <w:r w:rsidR="005E4E93">
          <w:rPr>
            <w:color w:val="000000"/>
            <w:lang w:eastAsia="zh-CN"/>
          </w:rPr>
          <w:t xml:space="preserve">, where the H-MNO may have subscription agreement with SMNO </w:t>
        </w:r>
      </w:ins>
      <w:ins w:id="43" w:author="HW01" w:date="2024-09-27T11:48:00Z">
        <w:r w:rsidR="005E4E93">
          <w:rPr>
            <w:color w:val="000000"/>
            <w:lang w:eastAsia="zh-CN"/>
          </w:rPr>
          <w:t>for</w:t>
        </w:r>
      </w:ins>
      <w:ins w:id="44" w:author="HW01" w:date="2024-09-27T10:15:00Z">
        <w:r>
          <w:rPr>
            <w:color w:val="000000"/>
            <w:lang w:eastAsia="zh-CN"/>
          </w:rPr>
          <w:t xml:space="preserve"> </w:t>
        </w:r>
      </w:ins>
      <w:ins w:id="45" w:author="HW01" w:date="2024-09-27T11:38:00Z">
        <w:r w:rsidR="006319F5">
          <w:rPr>
            <w:color w:val="000000"/>
            <w:lang w:eastAsia="zh-CN"/>
          </w:rPr>
          <w:t>support</w:t>
        </w:r>
      </w:ins>
      <w:ins w:id="46" w:author="HW01" w:date="2024-09-27T11:48:00Z">
        <w:r w:rsidR="005E4E93">
          <w:rPr>
            <w:color w:val="000000"/>
            <w:lang w:eastAsia="zh-CN"/>
          </w:rPr>
          <w:t>ing the</w:t>
        </w:r>
      </w:ins>
      <w:ins w:id="47" w:author="HW01" w:date="2024-09-27T11:38:00Z">
        <w:r w:rsidR="006319F5">
          <w:rPr>
            <w:color w:val="000000"/>
            <w:lang w:eastAsia="zh-CN"/>
          </w:rPr>
          <w:t xml:space="preserve"> </w:t>
        </w:r>
      </w:ins>
      <w:ins w:id="48" w:author="HW01" w:date="2024-09-27T11:39:00Z">
        <w:r w:rsidR="006319F5">
          <w:rPr>
            <w:color w:val="000000"/>
            <w:lang w:eastAsia="zh-CN"/>
          </w:rPr>
          <w:t xml:space="preserve">access to </w:t>
        </w:r>
      </w:ins>
      <w:ins w:id="49" w:author="HW01" w:date="2024-09-27T11:38:00Z">
        <w:r w:rsidR="006319F5">
          <w:rPr>
            <w:color w:val="000000"/>
            <w:lang w:eastAsia="zh-CN"/>
          </w:rPr>
          <w:t xml:space="preserve">satellite </w:t>
        </w:r>
      </w:ins>
      <w:ins w:id="50" w:author="HW01" w:date="2024-09-27T11:39:00Z">
        <w:r w:rsidR="006319F5">
          <w:rPr>
            <w:color w:val="000000"/>
            <w:lang w:eastAsia="zh-CN"/>
          </w:rPr>
          <w:t>services</w:t>
        </w:r>
      </w:ins>
      <w:ins w:id="51" w:author="HW01" w:date="2024-09-27T11:48:00Z">
        <w:r w:rsidR="005E4E93">
          <w:rPr>
            <w:color w:val="000000"/>
            <w:lang w:eastAsia="zh-CN"/>
          </w:rPr>
          <w:t>.</w:t>
        </w:r>
      </w:ins>
      <w:ins w:id="52" w:author="HW01" w:date="2024-09-27T10:15:00Z">
        <w:r>
          <w:rPr>
            <w:color w:val="000000"/>
            <w:lang w:eastAsia="zh-CN"/>
          </w:rPr>
          <w:t xml:space="preserve"> </w:t>
        </w:r>
      </w:ins>
      <w:ins w:id="53" w:author="HW01" w:date="2024-09-27T11:48:00Z">
        <w:r w:rsidR="005E4E93">
          <w:rPr>
            <w:color w:val="000000"/>
            <w:lang w:eastAsia="zh-CN"/>
          </w:rPr>
          <w:t>T</w:t>
        </w:r>
      </w:ins>
      <w:ins w:id="54" w:author="HW01" w:date="2024-09-27T10:12:00Z">
        <w:r>
          <w:rPr>
            <w:color w:val="000000"/>
            <w:lang w:eastAsia="zh-CN"/>
          </w:rPr>
          <w:t xml:space="preserve">he </w:t>
        </w:r>
      </w:ins>
      <w:ins w:id="55" w:author="HW01" w:date="2024-09-27T11:48:00Z">
        <w:r w:rsidR="005E4E93">
          <w:rPr>
            <w:color w:val="000000"/>
            <w:lang w:eastAsia="zh-CN"/>
          </w:rPr>
          <w:t>S</w:t>
        </w:r>
      </w:ins>
      <w:ins w:id="56" w:author="HW01" w:date="2024-09-27T10:12:00Z">
        <w:r>
          <w:rPr>
            <w:color w:val="000000"/>
            <w:lang w:val="en-US" w:eastAsia="zh-CN"/>
          </w:rPr>
          <w:t xml:space="preserve">MNO has the wholesale roaming agreement with the </w:t>
        </w:r>
      </w:ins>
      <w:ins w:id="57" w:author="HW01" w:date="2024-09-27T10:16:00Z">
        <w:r>
          <w:rPr>
            <w:color w:val="000000"/>
            <w:lang w:val="en-US" w:eastAsia="zh-CN"/>
          </w:rPr>
          <w:t xml:space="preserve">H-MNO and </w:t>
        </w:r>
      </w:ins>
      <w:ins w:id="58" w:author="HW01" w:date="2024-09-27T10:13:00Z">
        <w:r>
          <w:rPr>
            <w:color w:val="000000"/>
            <w:lang w:val="en-US" w:eastAsia="zh-CN"/>
          </w:rPr>
          <w:t>V-</w:t>
        </w:r>
      </w:ins>
      <w:ins w:id="59" w:author="HW01" w:date="2024-09-27T10:12:00Z">
        <w:r>
          <w:rPr>
            <w:color w:val="000000"/>
            <w:lang w:val="en-US" w:eastAsia="zh-CN"/>
          </w:rPr>
          <w:t>MNO.</w:t>
        </w:r>
      </w:ins>
      <w:ins w:id="60" w:author="HW01" w:date="2024-09-27T11:50:00Z">
        <w:r w:rsidR="005E4E93">
          <w:rPr>
            <w:color w:val="000000"/>
            <w:lang w:val="en-US" w:eastAsia="zh-CN"/>
          </w:rPr>
          <w:t xml:space="preserve"> </w:t>
        </w:r>
      </w:ins>
    </w:p>
    <w:p w14:paraId="38849D19" w14:textId="69301321" w:rsidR="008656DB" w:rsidRDefault="00753D9E" w:rsidP="006319F5">
      <w:pPr>
        <w:jc w:val="center"/>
        <w:rPr>
          <w:ins w:id="61" w:author="HW01" w:date="2024-09-27T11:45:00Z"/>
          <w:color w:val="000000"/>
          <w:lang w:val="en-US" w:eastAsia="zh-CN"/>
        </w:rPr>
      </w:pPr>
      <w:ins w:id="62" w:author="HW01" w:date="2024-09-27T11:32:00Z">
        <w:r>
          <w:rPr>
            <w:color w:val="000000"/>
            <w:lang w:val="en-US" w:eastAsia="zh-CN"/>
          </w:rPr>
          <w:object w:dxaOrig="10250" w:dyaOrig="5715" w14:anchorId="200920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5pt;height:228.6pt" o:ole="">
              <v:imagedata r:id="rId8" o:title=""/>
            </v:shape>
            <o:OLEObject Type="Embed" ProgID="Visio.Drawing.11" ShapeID="_x0000_i1025" DrawAspect="Content" ObjectID="_1789547174" r:id="rId9"/>
          </w:object>
        </w:r>
      </w:ins>
    </w:p>
    <w:p w14:paraId="528BA61E" w14:textId="77777777" w:rsidR="006319F5" w:rsidRPr="00753D9E" w:rsidRDefault="006319F5" w:rsidP="00753D9E">
      <w:pPr>
        <w:pStyle w:val="TF"/>
        <w:rPr>
          <w:ins w:id="63" w:author="HW01" w:date="2024-09-27T10:12:00Z"/>
          <w:rFonts w:eastAsia="Times New Roman"/>
        </w:rPr>
      </w:pPr>
      <w:ins w:id="64" w:author="HW01" w:date="2024-09-27T11:45:00Z">
        <w:r w:rsidRPr="00753D9E">
          <w:rPr>
            <w:rFonts w:eastAsia="Times New Roman"/>
          </w:rPr>
          <w:t xml:space="preserve">Figure </w:t>
        </w:r>
      </w:ins>
      <w:ins w:id="65" w:author="HW01" w:date="2024-09-27T11:46:00Z">
        <w:r w:rsidRPr="00753D9E">
          <w:rPr>
            <w:rFonts w:eastAsia="Times New Roman"/>
          </w:rPr>
          <w:t>6.2.1.3-1</w:t>
        </w:r>
      </w:ins>
      <w:ins w:id="66" w:author="HW01" w:date="2024-09-27T11:45:00Z">
        <w:r w:rsidRPr="00753D9E">
          <w:rPr>
            <w:rFonts w:eastAsia="Times New Roman"/>
          </w:rPr>
          <w:t xml:space="preserve">: </w:t>
        </w:r>
      </w:ins>
      <w:ins w:id="67" w:author="HW01" w:date="2024-09-27T11:46:00Z">
        <w:r w:rsidR="005E4E93" w:rsidRPr="00753D9E">
          <w:rPr>
            <w:rFonts w:eastAsia="Times New Roman"/>
          </w:rPr>
          <w:t>An e</w:t>
        </w:r>
        <w:r w:rsidRPr="00753D9E">
          <w:rPr>
            <w:rFonts w:eastAsia="Times New Roman"/>
          </w:rPr>
          <w:t xml:space="preserve">xample </w:t>
        </w:r>
      </w:ins>
      <w:ins w:id="68" w:author="HW01" w:date="2024-09-27T11:47:00Z">
        <w:r w:rsidR="005E4E93" w:rsidRPr="00753D9E">
          <w:rPr>
            <w:rFonts w:eastAsia="Times New Roman"/>
          </w:rPr>
          <w:t xml:space="preserve">of </w:t>
        </w:r>
      </w:ins>
      <w:ins w:id="69" w:author="HW01" w:date="2024-09-27T11:46:00Z">
        <w:r w:rsidR="005E4E93" w:rsidRPr="00753D9E">
          <w:rPr>
            <w:rFonts w:eastAsia="Times New Roman"/>
          </w:rPr>
          <w:t>H-MNO</w:t>
        </w:r>
      </w:ins>
      <w:ins w:id="70" w:author="HW01" w:date="2024-09-27T11:47:00Z">
        <w:r w:rsidR="005E4E93" w:rsidRPr="00753D9E">
          <w:rPr>
            <w:rFonts w:eastAsia="Times New Roman"/>
          </w:rPr>
          <w:t>’s</w:t>
        </w:r>
      </w:ins>
      <w:ins w:id="71" w:author="HW01" w:date="2024-09-27T11:46:00Z">
        <w:r w:rsidR="005E4E93" w:rsidRPr="00753D9E">
          <w:rPr>
            <w:rFonts w:eastAsia="Times New Roman"/>
          </w:rPr>
          <w:t xml:space="preserve"> subscriber roams to V-MNO via SMNO</w:t>
        </w:r>
      </w:ins>
    </w:p>
    <w:p w14:paraId="5270A52A" w14:textId="77777777" w:rsidR="00B60CEC" w:rsidRDefault="005E4E93" w:rsidP="00B60CEC">
      <w:pPr>
        <w:rPr>
          <w:ins w:id="72" w:author="HW01" w:date="2024-09-27T10:12:00Z"/>
          <w:color w:val="000000"/>
          <w:lang w:val="en-US" w:eastAsia="zh-CN"/>
        </w:rPr>
      </w:pPr>
      <w:ins w:id="73" w:author="HW01" w:date="2024-09-27T11:50:00Z">
        <w:r w:rsidRPr="00A06DE9">
          <w:t xml:space="preserve">Figure </w:t>
        </w:r>
        <w:r>
          <w:t xml:space="preserve">6.2.1.3-1 </w:t>
        </w:r>
      </w:ins>
      <w:ins w:id="74" w:author="HW01" w:date="2024-09-27T11:51:00Z">
        <w:r>
          <w:t xml:space="preserve">depicts an example of this use case. </w:t>
        </w:r>
      </w:ins>
      <w:ins w:id="75" w:author="HW01" w:date="2024-09-27T10:12:00Z">
        <w:r w:rsidR="00B60CEC">
          <w:rPr>
            <w:color w:val="000000"/>
            <w:lang w:val="en-US" w:eastAsia="zh-CN"/>
          </w:rPr>
          <w:t>When the UE</w:t>
        </w:r>
        <w:r w:rsidR="00B60CEC">
          <w:rPr>
            <w:color w:val="000000"/>
            <w:lang w:eastAsia="zh-CN"/>
          </w:rPr>
          <w:t xml:space="preserve"> moved </w:t>
        </w:r>
      </w:ins>
      <w:ins w:id="76" w:author="HW01" w:date="2024-09-27T10:15:00Z">
        <w:r w:rsidR="00B60CEC">
          <w:rPr>
            <w:color w:val="000000"/>
            <w:lang w:eastAsia="zh-CN"/>
          </w:rPr>
          <w:t>out the coverage of H-MNO, but in</w:t>
        </w:r>
      </w:ins>
      <w:ins w:id="77" w:author="HW01" w:date="2024-09-27T10:12:00Z">
        <w:r w:rsidR="00B60CEC">
          <w:rPr>
            <w:color w:val="000000"/>
            <w:lang w:eastAsia="zh-CN"/>
          </w:rPr>
          <w:t xml:space="preserve"> the coverage of SMNO</w:t>
        </w:r>
        <w:r w:rsidR="00B60CEC">
          <w:rPr>
            <w:color w:val="000000"/>
            <w:lang w:val="en-US" w:eastAsia="zh-CN"/>
          </w:rPr>
          <w:t xml:space="preserve">, </w:t>
        </w:r>
      </w:ins>
      <w:ins w:id="78" w:author="HW01" w:date="2024-09-27T10:15:00Z">
        <w:r w:rsidR="00B60CEC">
          <w:rPr>
            <w:color w:val="000000"/>
            <w:lang w:val="en-US" w:eastAsia="zh-CN"/>
          </w:rPr>
          <w:t xml:space="preserve">UE may access the network of V-MNO </w:t>
        </w:r>
      </w:ins>
      <w:ins w:id="79" w:author="HW01" w:date="2024-09-27T10:16:00Z">
        <w:r w:rsidR="004C176C">
          <w:rPr>
            <w:color w:val="000000"/>
            <w:lang w:val="en-US" w:eastAsia="zh-CN"/>
          </w:rPr>
          <w:t xml:space="preserve">over SMNO. </w:t>
        </w:r>
      </w:ins>
      <w:ins w:id="80" w:author="HW01" w:date="2024-09-27T10:12:00Z">
        <w:r w:rsidR="00B60CEC">
          <w:rPr>
            <w:color w:val="000000"/>
            <w:lang w:val="en-US" w:eastAsia="zh-CN"/>
          </w:rPr>
          <w:t>A</w:t>
        </w:r>
        <w:proofErr w:type="spellStart"/>
        <w:r w:rsidR="00B60CEC">
          <w:rPr>
            <w:color w:val="000000"/>
            <w:lang w:eastAsia="zh-CN"/>
          </w:rPr>
          <w:t>s</w:t>
        </w:r>
        <w:proofErr w:type="spellEnd"/>
        <w:r w:rsidR="00B60CEC">
          <w:rPr>
            <w:color w:val="000000"/>
            <w:lang w:eastAsia="zh-CN"/>
          </w:rPr>
          <w:t xml:space="preserve"> the inbound roamer, the UE accessed the network provided by the </w:t>
        </w:r>
      </w:ins>
      <w:ins w:id="81" w:author="HW01" w:date="2024-09-27T10:16:00Z">
        <w:r w:rsidR="004C176C">
          <w:rPr>
            <w:color w:val="000000"/>
            <w:lang w:eastAsia="zh-CN"/>
          </w:rPr>
          <w:t>V-</w:t>
        </w:r>
      </w:ins>
      <w:ins w:id="82" w:author="HW01" w:date="2024-09-27T10:12:00Z">
        <w:r w:rsidR="00B60CEC">
          <w:rPr>
            <w:color w:val="000000"/>
            <w:lang w:val="en-US" w:eastAsia="zh-CN"/>
          </w:rPr>
          <w:t xml:space="preserve">MNO. The </w:t>
        </w:r>
      </w:ins>
      <w:ins w:id="83" w:author="HW01" w:date="2024-09-27T10:17:00Z">
        <w:r w:rsidR="004C176C">
          <w:rPr>
            <w:color w:val="000000"/>
            <w:lang w:val="en-US" w:eastAsia="zh-CN"/>
          </w:rPr>
          <w:t>V-</w:t>
        </w:r>
      </w:ins>
      <w:ins w:id="84" w:author="HW01" w:date="2024-09-27T10:12:00Z">
        <w:r w:rsidR="00B60CEC">
          <w:rPr>
            <w:color w:val="000000"/>
            <w:lang w:val="en-US" w:eastAsia="zh-CN"/>
          </w:rPr>
          <w:t>MNO provides the service access and connectivity for the UE.</w:t>
        </w:r>
      </w:ins>
    </w:p>
    <w:p w14:paraId="467D150C" w14:textId="77777777" w:rsidR="00B60CEC" w:rsidRDefault="00B60CEC" w:rsidP="00B60CEC">
      <w:pPr>
        <w:rPr>
          <w:ins w:id="85" w:author="HW01" w:date="2024-09-27T10:12:00Z"/>
          <w:color w:val="000000"/>
          <w:lang w:val="en-US" w:eastAsia="zh-CN"/>
        </w:rPr>
      </w:pPr>
      <w:ins w:id="86" w:author="HW01" w:date="2024-09-27T10:12:00Z">
        <w:r>
          <w:rPr>
            <w:color w:val="000000"/>
            <w:lang w:eastAsia="zh-CN"/>
          </w:rPr>
          <w:t xml:space="preserve">For the UE retails, the charging party is </w:t>
        </w:r>
      </w:ins>
      <w:ins w:id="87" w:author="HW01" w:date="2024-09-27T10:17:00Z">
        <w:r w:rsidR="004C176C">
          <w:rPr>
            <w:color w:val="000000"/>
            <w:lang w:val="en-US" w:eastAsia="zh-CN"/>
          </w:rPr>
          <w:t>H-</w:t>
        </w:r>
      </w:ins>
      <w:ins w:id="88" w:author="HW01" w:date="2024-09-27T10:12:00Z">
        <w:r>
          <w:rPr>
            <w:color w:val="000000"/>
            <w:lang w:val="en-US" w:eastAsia="zh-CN"/>
          </w:rPr>
          <w:t>MNO</w:t>
        </w:r>
        <w:r>
          <w:rPr>
            <w:color w:val="000000"/>
            <w:lang w:eastAsia="zh-CN"/>
          </w:rPr>
          <w:t xml:space="preserve"> and the charged party is UE</w:t>
        </w:r>
        <w:r>
          <w:rPr>
            <w:color w:val="000000"/>
            <w:lang w:val="en-US" w:eastAsia="zh-CN"/>
          </w:rPr>
          <w:t>.</w:t>
        </w:r>
      </w:ins>
    </w:p>
    <w:p w14:paraId="479D5090" w14:textId="77777777" w:rsidR="00B60CEC" w:rsidRPr="008466FF" w:rsidRDefault="00B60CEC" w:rsidP="00B60CEC">
      <w:pPr>
        <w:rPr>
          <w:ins w:id="89" w:author="HW01" w:date="2024-09-27T10:12:00Z"/>
          <w:color w:val="000000"/>
          <w:lang w:val="en-US" w:eastAsia="zh-CN"/>
        </w:rPr>
      </w:pPr>
      <w:ins w:id="90" w:author="HW01" w:date="2024-09-27T10:12:00Z">
        <w:r>
          <w:rPr>
            <w:color w:val="000000"/>
            <w:lang w:val="en-US" w:eastAsia="zh-CN"/>
          </w:rPr>
          <w:t xml:space="preserve">For the wholesale between operators, the </w:t>
        </w:r>
        <w:r>
          <w:rPr>
            <w:color w:val="000000"/>
            <w:lang w:eastAsia="zh-CN"/>
          </w:rPr>
          <w:t>charging party is</w:t>
        </w:r>
      </w:ins>
      <w:ins w:id="91" w:author="HW01" w:date="2024-09-27T10:19:00Z">
        <w:r w:rsidR="004C176C">
          <w:rPr>
            <w:color w:val="000000"/>
            <w:lang w:eastAsia="zh-CN"/>
          </w:rPr>
          <w:t xml:space="preserve"> V-</w:t>
        </w:r>
      </w:ins>
      <w:ins w:id="92" w:author="HW01" w:date="2024-09-27T10:12:00Z">
        <w:r>
          <w:rPr>
            <w:color w:val="000000"/>
            <w:lang w:val="en-US" w:eastAsia="zh-CN"/>
          </w:rPr>
          <w:t>MNO</w:t>
        </w:r>
        <w:r>
          <w:rPr>
            <w:color w:val="000000"/>
            <w:lang w:eastAsia="zh-CN"/>
          </w:rPr>
          <w:t xml:space="preserve"> and the charged party is </w:t>
        </w:r>
      </w:ins>
      <w:ins w:id="93" w:author="HW01" w:date="2024-09-27T10:17:00Z">
        <w:r w:rsidR="004C176C">
          <w:rPr>
            <w:color w:val="000000"/>
            <w:lang w:eastAsia="zh-CN"/>
          </w:rPr>
          <w:t>H-</w:t>
        </w:r>
      </w:ins>
      <w:ins w:id="94" w:author="HW01" w:date="2024-09-27T10:12:00Z">
        <w:r>
          <w:rPr>
            <w:color w:val="000000"/>
            <w:lang w:val="en-US" w:eastAsia="zh-CN"/>
          </w:rPr>
          <w:t>MNO.</w:t>
        </w:r>
      </w:ins>
    </w:p>
    <w:p w14:paraId="2450CF40" w14:textId="01AACE8E" w:rsidR="00B60CEC" w:rsidRPr="00675F42" w:rsidRDefault="00B60CEC" w:rsidP="008F5490">
      <w:pPr>
        <w:rPr>
          <w:ins w:id="95" w:author="huawei" w:date="2024-09-19T10:12:00Z"/>
          <w:lang w:eastAsia="zh-CN"/>
        </w:rPr>
      </w:pPr>
      <w:ins w:id="96" w:author="HW01" w:date="2024-09-27T10:12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B34A72">
          <w:rPr>
            <w:rFonts w:eastAsia="Malgun Gothic"/>
            <w:lang w:eastAsia="ko-KR"/>
          </w:rPr>
          <w:t xml:space="preserve">REQ-CH_ </w:t>
        </w:r>
        <w:r w:rsidRPr="00B34A72">
          <w:rPr>
            <w:rFonts w:eastAsia="Malgun Gothic" w:hint="eastAsia"/>
            <w:lang w:eastAsia="ko-KR"/>
          </w:rPr>
          <w:t>SAT</w:t>
        </w:r>
        <w:r w:rsidRPr="00B34A72">
          <w:rPr>
            <w:rFonts w:eastAsia="Malgun Gothic"/>
            <w:lang w:eastAsia="ko-KR"/>
          </w:rPr>
          <w:t>_</w:t>
        </w:r>
        <w:r w:rsidRPr="002843E7">
          <w:rPr>
            <w:lang w:eastAsia="zh-CN"/>
          </w:rPr>
          <w:t xml:space="preserve"> </w:t>
        </w:r>
        <w:r>
          <w:rPr>
            <w:lang w:eastAsia="zh-CN"/>
          </w:rPr>
          <w:t>RO</w:t>
        </w:r>
        <w:r w:rsidRPr="00B34A72">
          <w:rPr>
            <w:rFonts w:eastAsia="Malgun Gothic"/>
            <w:lang w:eastAsia="ko-KR"/>
          </w:rPr>
          <w:t>-0</w:t>
        </w:r>
        <w:r>
          <w:rPr>
            <w:lang w:eastAsia="zh-CN"/>
          </w:rPr>
          <w:t>1</w:t>
        </w:r>
        <w:r w:rsidRPr="00B34A72">
          <w:rPr>
            <w:rFonts w:hint="eastAsia"/>
            <w:lang w:eastAsia="zh-CN"/>
          </w:rPr>
          <w:t>.</w:t>
        </w:r>
      </w:ins>
    </w:p>
    <w:p w14:paraId="4B2BA117" w14:textId="77777777" w:rsidR="00AC7189" w:rsidRPr="008F5490" w:rsidRDefault="00AC7189" w:rsidP="00AC7189">
      <w:pPr>
        <w:rPr>
          <w:rFonts w:eastAsia="宋体"/>
          <w:lang w:eastAsia="zh-CN"/>
        </w:rPr>
      </w:pPr>
    </w:p>
    <w:p w14:paraId="63CFDD33" w14:textId="77777777" w:rsidR="00AC7189" w:rsidRDefault="00AC7189" w:rsidP="00AC7189">
      <w:pPr>
        <w:pStyle w:val="3"/>
        <w:rPr>
          <w:ins w:id="97" w:author="huawei" w:date="2024-09-19T10:13:00Z"/>
        </w:rPr>
      </w:pPr>
      <w:bookmarkStart w:id="98" w:name="_Toc175597983"/>
      <w:r>
        <w:rPr>
          <w:rFonts w:hint="eastAsia"/>
          <w:lang w:eastAsia="zh-CN"/>
        </w:rPr>
        <w:t>6</w:t>
      </w:r>
      <w:r>
        <w:t>.</w:t>
      </w:r>
      <w:del w:id="99" w:author="huawei" w:date="2024-09-19T10:12:00Z">
        <w:r w:rsidDel="008F5490">
          <w:delText>x</w:delText>
        </w:r>
      </w:del>
      <w:ins w:id="100" w:author="huawei" w:date="2024-09-19T10:12:00Z">
        <w:r w:rsidR="008F5490">
          <w:t>2</w:t>
        </w:r>
      </w:ins>
      <w:r>
        <w:t>.2</w:t>
      </w:r>
      <w:r>
        <w:tab/>
        <w:t>Potential charging requirements</w:t>
      </w:r>
      <w:bookmarkEnd w:id="98"/>
    </w:p>
    <w:p w14:paraId="3865D24F" w14:textId="77777777" w:rsidR="008F5490" w:rsidRPr="00B34A72" w:rsidRDefault="008F5490" w:rsidP="008F5490">
      <w:pPr>
        <w:rPr>
          <w:ins w:id="101" w:author="huawei" w:date="2024-09-19T10:13:00Z"/>
          <w:lang w:eastAsia="zh-CN"/>
        </w:rPr>
      </w:pPr>
      <w:ins w:id="102" w:author="huawei" w:date="2024-09-19T10:13:00Z">
        <w:r w:rsidRPr="00B34A72">
          <w:rPr>
            <w:lang w:eastAsia="zh-CN"/>
          </w:rPr>
          <w:t xml:space="preserve">The following are potential high-level charging requirements for </w:t>
        </w:r>
        <w:r w:rsidRPr="00B34A72">
          <w:rPr>
            <w:rFonts w:hint="eastAsia"/>
            <w:lang w:eastAsia="zh-CN"/>
          </w:rPr>
          <w:t>satellite</w:t>
        </w:r>
      </w:ins>
      <w:ins w:id="103" w:author="huawei" w:date="2024-09-19T10:19:00Z">
        <w:r w:rsidR="009E1353">
          <w:rPr>
            <w:lang w:eastAsia="zh-CN"/>
          </w:rPr>
          <w:t xml:space="preserve"> roaming:</w:t>
        </w:r>
      </w:ins>
    </w:p>
    <w:p w14:paraId="3541DFF1" w14:textId="77777777" w:rsidR="008F5490" w:rsidRDefault="009E1353" w:rsidP="008F5490">
      <w:pPr>
        <w:rPr>
          <w:ins w:id="104" w:author="huawei" w:date="2024-09-19T10:20:00Z"/>
          <w:lang w:eastAsia="zh-CN"/>
        </w:rPr>
      </w:pPr>
      <w:ins w:id="105" w:author="huawei" w:date="2024-09-19T10:18:00Z">
        <w:r w:rsidRPr="00B34A72">
          <w:rPr>
            <w:rFonts w:eastAsia="Malgun Gothic"/>
            <w:b/>
            <w:lang w:eastAsia="ko-KR"/>
          </w:rPr>
          <w:t>REQ-</w:t>
        </w:r>
        <w:r w:rsidRPr="009F3CB6">
          <w:t xml:space="preserve"> </w:t>
        </w:r>
        <w:r>
          <w:rPr>
            <w:rFonts w:eastAsia="Malgun Gothic"/>
            <w:b/>
            <w:lang w:eastAsia="ko-KR"/>
          </w:rPr>
          <w:t>CH_ SAT_RO</w:t>
        </w:r>
        <w:r w:rsidRPr="00B34A72">
          <w:rPr>
            <w:rFonts w:eastAsia="Malgun Gothic"/>
            <w:b/>
            <w:lang w:eastAsia="ko-KR"/>
          </w:rPr>
          <w:t>-0</w:t>
        </w:r>
        <w:r w:rsidRPr="00B34A72">
          <w:rPr>
            <w:rFonts w:hint="eastAsia"/>
            <w:b/>
            <w:lang w:eastAsia="zh-CN"/>
          </w:rPr>
          <w:t>1</w:t>
        </w:r>
        <w:r w:rsidRPr="00B34A72">
          <w:rPr>
            <w:lang w:eastAsia="zh-CN"/>
          </w:rPr>
          <w:t xml:space="preserve">: The 5GS should support collecting charging information </w:t>
        </w:r>
        <w:r w:rsidRPr="00B34A72">
          <w:rPr>
            <w:rFonts w:hint="eastAsia"/>
            <w:lang w:eastAsia="zh-CN"/>
          </w:rPr>
          <w:t xml:space="preserve">for </w:t>
        </w:r>
      </w:ins>
      <w:ins w:id="106" w:author="huawei" w:date="2024-09-19T11:29:00Z">
        <w:r w:rsidR="00BD6812">
          <w:rPr>
            <w:lang w:eastAsia="zh-CN"/>
          </w:rPr>
          <w:t>i</w:t>
        </w:r>
        <w:r w:rsidR="00BD6812" w:rsidRPr="00BD6812">
          <w:rPr>
            <w:lang w:eastAsia="zh-CN"/>
          </w:rPr>
          <w:t>nbound Roaming UEs</w:t>
        </w:r>
      </w:ins>
      <w:ins w:id="107" w:author="huawei" w:date="2024-09-19T11:28:00Z">
        <w:r w:rsidR="00BD6812">
          <w:rPr>
            <w:lang w:eastAsia="zh-CN"/>
          </w:rPr>
          <w:t xml:space="preserve"> </w:t>
        </w:r>
      </w:ins>
      <w:ins w:id="108" w:author="huawei" w:date="2024-09-19T11:29:00Z">
        <w:r w:rsidR="00BD6812">
          <w:rPr>
            <w:lang w:eastAsia="zh-CN"/>
          </w:rPr>
          <w:t xml:space="preserve">and out bound </w:t>
        </w:r>
      </w:ins>
      <w:ins w:id="109" w:author="huawei" w:date="2024-09-19T10:18:00Z">
        <w:r>
          <w:rPr>
            <w:lang w:eastAsia="zh-CN"/>
          </w:rPr>
          <w:t>roam</w:t>
        </w:r>
      </w:ins>
      <w:ins w:id="110" w:author="huawei" w:date="2024-09-19T10:20:00Z">
        <w:r>
          <w:rPr>
            <w:lang w:eastAsia="zh-CN"/>
          </w:rPr>
          <w:t xml:space="preserve">ing </w:t>
        </w:r>
      </w:ins>
      <w:ins w:id="111" w:author="huawei" w:date="2024-09-19T11:29:00Z">
        <w:r w:rsidR="00BD6812">
          <w:rPr>
            <w:lang w:eastAsia="zh-CN"/>
          </w:rPr>
          <w:t>UEs</w:t>
        </w:r>
      </w:ins>
      <w:ins w:id="112" w:author="huawei" w:date="2024-09-19T10:18:00Z">
        <w:r w:rsidRPr="00B34A72">
          <w:rPr>
            <w:rFonts w:hint="eastAsia"/>
            <w:lang w:eastAsia="zh-CN"/>
          </w:rPr>
          <w:t>.</w:t>
        </w:r>
      </w:ins>
    </w:p>
    <w:p w14:paraId="0FEB4E0B" w14:textId="77777777" w:rsidR="009E1353" w:rsidRPr="009E1353" w:rsidRDefault="009E1353" w:rsidP="008F5490"/>
    <w:p w14:paraId="511DB850" w14:textId="77777777" w:rsidR="00AC7189" w:rsidRDefault="00AC7189" w:rsidP="00AC7189">
      <w:pPr>
        <w:pStyle w:val="3"/>
        <w:rPr>
          <w:ins w:id="113" w:author="huawei" w:date="2024-09-19T10:13:00Z"/>
        </w:rPr>
      </w:pPr>
      <w:bookmarkStart w:id="114" w:name="_Toc175597984"/>
      <w:r>
        <w:rPr>
          <w:rFonts w:hint="eastAsia"/>
          <w:lang w:eastAsia="zh-CN"/>
        </w:rPr>
        <w:t>6</w:t>
      </w:r>
      <w:r>
        <w:t>.</w:t>
      </w:r>
      <w:del w:id="115" w:author="huawei" w:date="2024-09-19T10:12:00Z">
        <w:r w:rsidDel="008F5490">
          <w:delText>x</w:delText>
        </w:r>
      </w:del>
      <w:ins w:id="116" w:author="huawei" w:date="2024-09-19T10:12:00Z">
        <w:r w:rsidR="008F5490">
          <w:t>2</w:t>
        </w:r>
      </w:ins>
      <w:r>
        <w:t>.3</w:t>
      </w:r>
      <w:r>
        <w:tab/>
        <w:t>Key issues</w:t>
      </w:r>
      <w:bookmarkEnd w:id="114"/>
    </w:p>
    <w:p w14:paraId="7C34B75D" w14:textId="77777777" w:rsidR="008F5490" w:rsidRPr="00B34A72" w:rsidRDefault="008F5490" w:rsidP="008F5490">
      <w:pPr>
        <w:pStyle w:val="4"/>
        <w:rPr>
          <w:ins w:id="117" w:author="huawei" w:date="2024-09-19T10:13:00Z"/>
          <w:color w:val="000000"/>
        </w:rPr>
      </w:pPr>
      <w:bookmarkStart w:id="118" w:name="_Toc151386772"/>
      <w:bookmarkStart w:id="119" w:name="_Toc175597974"/>
      <w:ins w:id="120" w:author="huawei" w:date="2024-09-19T10:13:00Z">
        <w:r>
          <w:rPr>
            <w:rFonts w:hint="eastAsia"/>
            <w:color w:val="000000"/>
            <w:lang w:eastAsia="zh-CN"/>
          </w:rPr>
          <w:t>6</w:t>
        </w:r>
        <w:r w:rsidRPr="00B34A72">
          <w:rPr>
            <w:color w:val="000000"/>
          </w:rPr>
          <w:t>.</w:t>
        </w:r>
      </w:ins>
      <w:ins w:id="121" w:author="huawei" w:date="2024-09-19T11:41:00Z">
        <w:r w:rsidR="004A529B">
          <w:rPr>
            <w:rFonts w:eastAsia="宋体"/>
            <w:color w:val="000000"/>
            <w:lang w:eastAsia="zh-CN"/>
          </w:rPr>
          <w:t>2</w:t>
        </w:r>
      </w:ins>
      <w:ins w:id="122" w:author="huawei" w:date="2024-09-19T10:13:00Z">
        <w:r w:rsidRPr="00B34A72">
          <w:rPr>
            <w:color w:val="000000"/>
          </w:rPr>
          <w:t>.3.1</w:t>
        </w:r>
        <w:r w:rsidRPr="00B34A72">
          <w:rPr>
            <w:color w:val="000000"/>
          </w:rPr>
          <w:tab/>
          <w:t>Key issue #</w:t>
        </w:r>
      </w:ins>
      <w:ins w:id="123" w:author="huawei" w:date="2024-09-19T11:40:00Z">
        <w:r w:rsidR="00D725D8">
          <w:rPr>
            <w:rFonts w:eastAsia="宋体"/>
            <w:color w:val="000000"/>
            <w:lang w:eastAsia="zh-CN"/>
          </w:rPr>
          <w:t>2</w:t>
        </w:r>
      </w:ins>
      <w:ins w:id="124" w:author="huawei" w:date="2024-09-19T10:13:00Z">
        <w:r w:rsidRPr="00B34A72">
          <w:rPr>
            <w:color w:val="000000"/>
          </w:rPr>
          <w:t xml:space="preserve">.1: </w:t>
        </w:r>
        <w:r w:rsidRPr="00B34A72">
          <w:rPr>
            <w:color w:val="000000"/>
            <w:lang w:eastAsia="zh-CN"/>
          </w:rPr>
          <w:t xml:space="preserve">Charging </w:t>
        </w:r>
      </w:ins>
      <w:bookmarkEnd w:id="118"/>
      <w:bookmarkEnd w:id="119"/>
      <w:ins w:id="125" w:author="huawei" w:date="2024-09-26T16:25:00Z">
        <w:r w:rsidR="00A4339F">
          <w:rPr>
            <w:color w:val="000000"/>
            <w:lang w:eastAsia="zh-CN"/>
          </w:rPr>
          <w:t>procedure</w:t>
        </w:r>
      </w:ins>
      <w:ins w:id="126" w:author="huawei" w:date="2024-09-19T11:41:00Z">
        <w:r w:rsidR="00D725D8">
          <w:rPr>
            <w:color w:val="000000"/>
            <w:lang w:eastAsia="zh-CN"/>
          </w:rPr>
          <w:t xml:space="preserve"> for satellite roaming</w:t>
        </w:r>
      </w:ins>
    </w:p>
    <w:p w14:paraId="0D6B76FB" w14:textId="77777777" w:rsidR="008F5490" w:rsidRPr="00B34A72" w:rsidRDefault="008F5490" w:rsidP="008F5490">
      <w:pPr>
        <w:rPr>
          <w:ins w:id="127" w:author="huawei" w:date="2024-09-19T10:13:00Z"/>
          <w:color w:val="000000"/>
          <w:lang w:eastAsia="zh-CN"/>
        </w:rPr>
      </w:pPr>
      <w:ins w:id="128" w:author="huawei" w:date="2024-09-19T10:13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129" w:author="huawei" w:date="2024-09-19T11:36:00Z">
        <w:r w:rsidR="00F00C8E">
          <w:rPr>
            <w:color w:val="000000"/>
            <w:lang w:eastAsia="zh-CN"/>
          </w:rPr>
          <w:t xml:space="preserve">satellite roaming </w:t>
        </w:r>
      </w:ins>
      <w:ins w:id="130" w:author="huawei" w:date="2024-09-19T10:13:00Z">
        <w:r w:rsidRPr="00B34A72">
          <w:rPr>
            <w:color w:val="000000"/>
          </w:rPr>
          <w:t>considering</w:t>
        </w:r>
        <w:r w:rsidRPr="00B34A72">
          <w:t xml:space="preserve"> </w:t>
        </w:r>
        <w:r w:rsidRPr="00F64C23">
          <w:rPr>
            <w:color w:val="000000"/>
            <w:lang w:eastAsia="zh-CN"/>
          </w:rPr>
          <w:t>REQ- CH_ SAT_</w:t>
        </w:r>
      </w:ins>
      <w:ins w:id="131" w:author="huawei" w:date="2024-09-19T11:37:00Z">
        <w:r w:rsidR="00F00C8E">
          <w:rPr>
            <w:color w:val="000000"/>
            <w:lang w:eastAsia="zh-CN"/>
          </w:rPr>
          <w:t>RO</w:t>
        </w:r>
      </w:ins>
      <w:ins w:id="132" w:author="huawei" w:date="2024-09-19T10:13:00Z">
        <w:r w:rsidRPr="00F64C23">
          <w:rPr>
            <w:color w:val="000000"/>
            <w:lang w:eastAsia="zh-CN"/>
          </w:rPr>
          <w:t>-01</w:t>
        </w:r>
      </w:ins>
      <w:ins w:id="133" w:author="huawei" w:date="2024-09-19T11:37:00Z">
        <w:r w:rsidR="00826C8B">
          <w:rPr>
            <w:color w:val="000000"/>
            <w:lang w:eastAsia="zh-CN"/>
          </w:rPr>
          <w:t xml:space="preserve"> and REQ-</w:t>
        </w:r>
        <w:r w:rsidR="00826C8B" w:rsidRPr="00826C8B">
          <w:rPr>
            <w:color w:val="000000"/>
            <w:lang w:eastAsia="zh-CN"/>
          </w:rPr>
          <w:t xml:space="preserve"> </w:t>
        </w:r>
        <w:r w:rsidR="00826C8B" w:rsidRPr="00F64C23">
          <w:rPr>
            <w:color w:val="000000"/>
            <w:lang w:eastAsia="zh-CN"/>
          </w:rPr>
          <w:t>REQ- CH_ SAT_</w:t>
        </w:r>
        <w:r w:rsidR="00826C8B">
          <w:rPr>
            <w:color w:val="000000"/>
            <w:lang w:eastAsia="zh-CN"/>
          </w:rPr>
          <w:t>RO</w:t>
        </w:r>
        <w:r w:rsidR="00826C8B" w:rsidRPr="00F64C23">
          <w:rPr>
            <w:color w:val="000000"/>
            <w:lang w:eastAsia="zh-CN"/>
          </w:rPr>
          <w:t>-0</w:t>
        </w:r>
        <w:r w:rsidR="00826C8B">
          <w:rPr>
            <w:color w:val="000000"/>
            <w:lang w:eastAsia="zh-CN"/>
          </w:rPr>
          <w:t>2</w:t>
        </w:r>
      </w:ins>
      <w:ins w:id="134" w:author="huawei" w:date="2024-09-19T10:13:00Z"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14:paraId="6EC028F6" w14:textId="77777777" w:rsidR="008F5490" w:rsidRPr="00B34A72" w:rsidRDefault="008F5490" w:rsidP="008F5490">
      <w:pPr>
        <w:pStyle w:val="B1"/>
        <w:rPr>
          <w:ins w:id="135" w:author="huawei" w:date="2024-09-19T10:13:00Z"/>
          <w:color w:val="000000"/>
          <w:lang w:eastAsia="zh-CN"/>
        </w:rPr>
      </w:pPr>
      <w:ins w:id="136" w:author="huawei" w:date="2024-09-19T10:13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r w:rsidRPr="00B34A72">
          <w:rPr>
            <w:color w:val="000000"/>
            <w:lang w:eastAsia="zh-CN"/>
          </w:rPr>
          <w:t xml:space="preserve">identification of the </w:t>
        </w:r>
      </w:ins>
      <w:ins w:id="137" w:author="huawei" w:date="2024-09-19T11:37:00Z">
        <w:r w:rsidR="00826C8B">
          <w:rPr>
            <w:color w:val="000000"/>
            <w:lang w:eastAsia="zh-CN"/>
          </w:rPr>
          <w:t>charging architecture for th</w:t>
        </w:r>
      </w:ins>
      <w:ins w:id="138" w:author="huawei" w:date="2024-09-19T11:38:00Z">
        <w:r w:rsidR="00826C8B">
          <w:rPr>
            <w:color w:val="000000"/>
            <w:lang w:eastAsia="zh-CN"/>
          </w:rPr>
          <w:t>e satellite roaming</w:t>
        </w:r>
      </w:ins>
      <w:ins w:id="139" w:author="huawei" w:date="2024-09-19T10:13:00Z">
        <w:r w:rsidRPr="00B34A72">
          <w:rPr>
            <w:rFonts w:hint="eastAsia"/>
            <w:color w:val="000000"/>
            <w:lang w:eastAsia="zh-CN"/>
          </w:rPr>
          <w:t>;</w:t>
        </w:r>
      </w:ins>
    </w:p>
    <w:p w14:paraId="5CF064E5" w14:textId="77777777" w:rsidR="008F5490" w:rsidRDefault="008F5490" w:rsidP="008F5490">
      <w:pPr>
        <w:pStyle w:val="B1"/>
        <w:rPr>
          <w:ins w:id="140" w:author="huawei" w:date="2024-09-19T11:39:00Z"/>
          <w:color w:val="000000"/>
          <w:lang w:eastAsia="zh-CN"/>
        </w:rPr>
      </w:pPr>
      <w:ins w:id="141" w:author="huawei" w:date="2024-09-19T10:13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r w:rsidRPr="00B34A72">
          <w:rPr>
            <w:color w:val="000000"/>
          </w:rPr>
          <w:t xml:space="preserve">identification </w:t>
        </w:r>
      </w:ins>
      <w:ins w:id="142" w:author="huawei" w:date="2024-09-19T11:39:00Z">
        <w:r w:rsidR="00826C8B">
          <w:rPr>
            <w:color w:val="000000"/>
          </w:rPr>
          <w:t xml:space="preserve">of </w:t>
        </w:r>
      </w:ins>
      <w:ins w:id="143" w:author="huawei" w:date="2024-09-19T11:38:00Z">
        <w:r w:rsidR="00826C8B">
          <w:rPr>
            <w:color w:val="000000"/>
          </w:rPr>
          <w:t>triggers and potential roaming charging profile mec</w:t>
        </w:r>
      </w:ins>
      <w:ins w:id="144" w:author="huawei" w:date="2024-09-19T11:39:00Z">
        <w:r w:rsidR="00826C8B">
          <w:rPr>
            <w:color w:val="000000"/>
          </w:rPr>
          <w:t>hanism</w:t>
        </w:r>
      </w:ins>
      <w:ins w:id="145" w:author="huawei" w:date="2024-09-19T11:38:00Z">
        <w:r w:rsidR="00826C8B">
          <w:rPr>
            <w:color w:val="000000"/>
          </w:rPr>
          <w:t xml:space="preserve"> </w:t>
        </w:r>
      </w:ins>
      <w:ins w:id="146" w:author="huawei" w:date="2024-09-19T10:13:00Z">
        <w:r w:rsidRPr="00B34A72">
          <w:rPr>
            <w:color w:val="000000"/>
            <w:lang w:eastAsia="zh-CN"/>
          </w:rPr>
          <w:t>for</w:t>
        </w:r>
      </w:ins>
      <w:ins w:id="147" w:author="huawei" w:date="2024-09-19T11:39:00Z">
        <w:r w:rsidR="00826C8B">
          <w:rPr>
            <w:color w:val="000000"/>
            <w:lang w:eastAsia="zh-CN"/>
          </w:rPr>
          <w:t xml:space="preserve"> satellite roaming</w:t>
        </w:r>
      </w:ins>
      <w:ins w:id="148" w:author="huawei" w:date="2024-09-19T10:13:00Z">
        <w:r w:rsidRPr="00B34A72">
          <w:rPr>
            <w:color w:val="000000"/>
            <w:lang w:eastAsia="zh-CN"/>
          </w:rPr>
          <w:t>;</w:t>
        </w:r>
      </w:ins>
    </w:p>
    <w:p w14:paraId="0B0B1D3C" w14:textId="1634C65E" w:rsidR="008F5490" w:rsidRPr="00753D9E" w:rsidRDefault="00826C8B" w:rsidP="00753D9E">
      <w:pPr>
        <w:pStyle w:val="B1"/>
        <w:rPr>
          <w:color w:val="000000"/>
          <w:lang w:eastAsia="zh-CN"/>
        </w:rPr>
      </w:pPr>
      <w:ins w:id="149" w:author="huawei" w:date="2024-09-19T11:39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  <w:t xml:space="preserve">identification of </w:t>
        </w:r>
      </w:ins>
      <w:ins w:id="150" w:author="huawei" w:date="2024-09-19T11:40:00Z">
        <w:r>
          <w:rPr>
            <w:color w:val="000000"/>
            <w:lang w:eastAsia="zh-CN"/>
          </w:rPr>
          <w:t xml:space="preserve">charging information required to support the satellite roaming. </w:t>
        </w:r>
      </w:ins>
      <w:ins w:id="151" w:author="huawei" w:date="2024-09-19T11:39:00Z">
        <w:r>
          <w:rPr>
            <w:color w:val="000000"/>
            <w:lang w:eastAsia="zh-CN"/>
          </w:rPr>
          <w:t xml:space="preserve"> </w:t>
        </w:r>
      </w:ins>
    </w:p>
    <w:p w14:paraId="7232D4BF" w14:textId="77777777" w:rsidR="00F0424B" w:rsidRPr="003D5968" w:rsidRDefault="00F0424B" w:rsidP="002843E7">
      <w:pPr>
        <w:pStyle w:val="TF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14:paraId="00ADC79C" w14:textId="77777777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189235" w14:textId="77777777" w:rsidR="00DF34E2" w:rsidRPr="007215AA" w:rsidRDefault="00DF34E2" w:rsidP="00DF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CF62AC" w14:textId="77777777" w:rsidR="00DF34E2" w:rsidRPr="001734C5" w:rsidRDefault="00DF34E2" w:rsidP="00A50998">
      <w:pPr>
        <w:pStyle w:val="B1"/>
        <w:jc w:val="center"/>
      </w:pPr>
    </w:p>
    <w:sectPr w:rsidR="00DF34E2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5FBA" w14:textId="77777777" w:rsidR="005D7891" w:rsidRDefault="005D7891" w:rsidP="00633CDF">
      <w:pPr>
        <w:spacing w:after="0"/>
      </w:pPr>
      <w:r>
        <w:separator/>
      </w:r>
    </w:p>
  </w:endnote>
  <w:endnote w:type="continuationSeparator" w:id="0">
    <w:p w14:paraId="28DAB900" w14:textId="77777777" w:rsidR="005D7891" w:rsidRDefault="005D7891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B6777" w14:textId="77777777" w:rsidR="005D7891" w:rsidRDefault="005D7891" w:rsidP="00633CDF">
      <w:pPr>
        <w:spacing w:after="0"/>
      </w:pPr>
      <w:r>
        <w:separator/>
      </w:r>
    </w:p>
  </w:footnote>
  <w:footnote w:type="continuationSeparator" w:id="0">
    <w:p w14:paraId="232E93B3" w14:textId="77777777" w:rsidR="005D7891" w:rsidRDefault="005D7891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26CC"/>
    <w:rsid w:val="000437CE"/>
    <w:rsid w:val="0004432B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212F"/>
    <w:rsid w:val="0016309C"/>
    <w:rsid w:val="001635FE"/>
    <w:rsid w:val="00165FBC"/>
    <w:rsid w:val="00167F6E"/>
    <w:rsid w:val="00171C46"/>
    <w:rsid w:val="00171C6E"/>
    <w:rsid w:val="00172FB4"/>
    <w:rsid w:val="001730D5"/>
    <w:rsid w:val="001734C5"/>
    <w:rsid w:val="00173F86"/>
    <w:rsid w:val="00173FA3"/>
    <w:rsid w:val="0017767A"/>
    <w:rsid w:val="00180127"/>
    <w:rsid w:val="00180591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05BE"/>
    <w:rsid w:val="0029190F"/>
    <w:rsid w:val="0029344D"/>
    <w:rsid w:val="002937E6"/>
    <w:rsid w:val="00294392"/>
    <w:rsid w:val="002945B1"/>
    <w:rsid w:val="00295061"/>
    <w:rsid w:val="00295776"/>
    <w:rsid w:val="00295D4D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672C"/>
    <w:rsid w:val="002C6F54"/>
    <w:rsid w:val="002C7076"/>
    <w:rsid w:val="002C7093"/>
    <w:rsid w:val="002C7E82"/>
    <w:rsid w:val="002D03A6"/>
    <w:rsid w:val="002D15DA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1AB7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4DE4"/>
    <w:rsid w:val="00435100"/>
    <w:rsid w:val="00435CC3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76C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983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D7891"/>
    <w:rsid w:val="005E0962"/>
    <w:rsid w:val="005E0FF7"/>
    <w:rsid w:val="005E1C86"/>
    <w:rsid w:val="005E1F49"/>
    <w:rsid w:val="005E4E93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1505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9F5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6D0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442"/>
    <w:rsid w:val="00717815"/>
    <w:rsid w:val="00720346"/>
    <w:rsid w:val="007210E7"/>
    <w:rsid w:val="00721869"/>
    <w:rsid w:val="007218B7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3D9E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F03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2FA5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C34"/>
    <w:rsid w:val="00824F80"/>
    <w:rsid w:val="008253ED"/>
    <w:rsid w:val="00825979"/>
    <w:rsid w:val="008266D7"/>
    <w:rsid w:val="008268CC"/>
    <w:rsid w:val="00826C8B"/>
    <w:rsid w:val="00827356"/>
    <w:rsid w:val="00827370"/>
    <w:rsid w:val="0083088C"/>
    <w:rsid w:val="00831C16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56DB"/>
    <w:rsid w:val="0086684E"/>
    <w:rsid w:val="0086757B"/>
    <w:rsid w:val="0087075E"/>
    <w:rsid w:val="00870B32"/>
    <w:rsid w:val="00871A12"/>
    <w:rsid w:val="00874124"/>
    <w:rsid w:val="008741D5"/>
    <w:rsid w:val="00874388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90079C"/>
    <w:rsid w:val="00900BCC"/>
    <w:rsid w:val="0090611A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6E40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6B42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5518"/>
    <w:rsid w:val="00A15A59"/>
    <w:rsid w:val="00A1631D"/>
    <w:rsid w:val="00A17276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39F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0422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412A"/>
    <w:rsid w:val="00B342C3"/>
    <w:rsid w:val="00B34981"/>
    <w:rsid w:val="00B34F17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CEC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16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18C6"/>
    <w:rsid w:val="00CE2927"/>
    <w:rsid w:val="00CE3534"/>
    <w:rsid w:val="00CE5819"/>
    <w:rsid w:val="00CE67EC"/>
    <w:rsid w:val="00CE7175"/>
    <w:rsid w:val="00CE73F8"/>
    <w:rsid w:val="00CF05AF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953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CAE"/>
    <w:rsid w:val="00E90311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424B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7024"/>
    <w:rsid w:val="00F27F36"/>
    <w:rsid w:val="00F313E7"/>
    <w:rsid w:val="00F31B26"/>
    <w:rsid w:val="00F32B76"/>
    <w:rsid w:val="00F33837"/>
    <w:rsid w:val="00F36B88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379B"/>
    <w:rsid w:val="00F543A7"/>
    <w:rsid w:val="00F57588"/>
    <w:rsid w:val="00F57756"/>
    <w:rsid w:val="00F5799E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4704"/>
    <w:rsid w:val="00F75137"/>
    <w:rsid w:val="00F76DDA"/>
    <w:rsid w:val="00F76ECB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49957"/>
  <w15:chartTrackingRefBased/>
  <w15:docId w15:val="{64974154-60A2-41C7-A3D8-0366DED2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039BD-3C8F-452D-B11D-8E7423B7E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570</Words>
  <Characters>3249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5</cp:revision>
  <dcterms:created xsi:type="dcterms:W3CDTF">2024-10-04T02:24:00Z</dcterms:created>
  <dcterms:modified xsi:type="dcterms:W3CDTF">2024-10-04T03:40:00Z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1728013211</vt:lpwstr>
  </property>
</Properties>
</file>